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21020" w14:textId="77777777" w:rsidR="002020A0" w:rsidRDefault="002020A0"/>
    <w:tbl>
      <w:tblPr>
        <w:tblpPr w:leftFromText="180" w:rightFromText="180" w:vertAnchor="page" w:horzAnchor="margin" w:tblpY="2031"/>
        <w:tblW w:w="8680" w:type="dxa"/>
        <w:tblLook w:val="04A0" w:firstRow="1" w:lastRow="0" w:firstColumn="1" w:lastColumn="0" w:noHBand="0" w:noVBand="1"/>
      </w:tblPr>
      <w:tblGrid>
        <w:gridCol w:w="1508"/>
        <w:gridCol w:w="2140"/>
        <w:gridCol w:w="1132"/>
        <w:gridCol w:w="1920"/>
        <w:gridCol w:w="1980"/>
        <w:tblGridChange w:id="0">
          <w:tblGrid>
            <w:gridCol w:w="10"/>
            <w:gridCol w:w="1498"/>
            <w:gridCol w:w="10"/>
            <w:gridCol w:w="2130"/>
            <w:gridCol w:w="10"/>
            <w:gridCol w:w="1122"/>
            <w:gridCol w:w="10"/>
            <w:gridCol w:w="1910"/>
            <w:gridCol w:w="10"/>
            <w:gridCol w:w="1970"/>
            <w:gridCol w:w="10"/>
          </w:tblGrid>
        </w:tblGridChange>
      </w:tblGrid>
      <w:tr w:rsidR="00EC0CE0" w:rsidRPr="009358DD" w14:paraId="09CEE487" w14:textId="77777777" w:rsidTr="008D35D0">
        <w:trPr>
          <w:trHeight w:val="290"/>
        </w:trPr>
        <w:tc>
          <w:tcPr>
            <w:tcW w:w="47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E07C34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Investigator Payment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09AE1B" w14:textId="7C28116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Visit fees</w:t>
            </w:r>
            <w:ins w:id="1" w:author="Patkar, Pritesh /IN/EXT" w:date="2025-07-10T14:46:00Z">
              <w:r w:rsidR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 xml:space="preserve"> INR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92C22" w14:textId="41E9428A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Travel reimbursements </w:t>
            </w:r>
            <w:ins w:id="2" w:author="Patkar, Pritesh /IN/EXT" w:date="2025-07-10T14:46:00Z">
              <w:r w:rsidR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INR</w:t>
              </w:r>
            </w:ins>
          </w:p>
        </w:tc>
      </w:tr>
      <w:tr w:rsidR="00EC0CE0" w:rsidRPr="009358DD" w14:paraId="0890471C" w14:textId="77777777" w:rsidTr="00535C06">
        <w:tblPrEx>
          <w:tblW w:w="8680" w:type="dxa"/>
          <w:tblPrExChange w:id="3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4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5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6121D027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Screening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6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693B6273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 xml:space="preserve">V1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7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263CC067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On-site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8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03ADF51B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20,000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9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A0BD70" w14:textId="0CAD5BA5" w:rsidR="00EC0CE0" w:rsidRPr="009358DD" w:rsidRDefault="00535C06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ins w:id="10" w:author="Patkar, Pritesh /IN/EXT" w:date="2025-07-10T14:45:00Z">
              <w:r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  <w:del w:id="11" w:author="Patkar, Pritesh /IN/EXT" w:date="2025-07-10T14:45:00Z">
              <w:r w:rsidR="00EC0CE0"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</w:del>
          </w:p>
        </w:tc>
      </w:tr>
      <w:tr w:rsidR="00EC0CE0" w:rsidRPr="009358DD" w14:paraId="32A2CF52" w14:textId="77777777" w:rsidTr="00535C06">
        <w:tblPrEx>
          <w:tblW w:w="8680" w:type="dxa"/>
          <w:tblPrExChange w:id="12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13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14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2204B359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Rando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15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29611D53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V2/Day1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16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0DAEB147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On-site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17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01D3A625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35,000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8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999982" w14:textId="6857AD58" w:rsidR="00EC0CE0" w:rsidRPr="009358DD" w:rsidRDefault="00535C06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ins w:id="19" w:author="Patkar, Pritesh /IN/EXT" w:date="2025-07-10T14:45:00Z">
              <w:r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  <w:del w:id="20" w:author="Patkar, Pritesh /IN/EXT" w:date="2025-07-10T14:45:00Z">
              <w:r w:rsidR="00EC0CE0"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</w:del>
          </w:p>
        </w:tc>
      </w:tr>
      <w:tr w:rsidR="00EC0CE0" w:rsidRPr="009358DD" w14:paraId="5173D8E9" w14:textId="77777777" w:rsidTr="00535C06">
        <w:tblPrEx>
          <w:tblW w:w="8680" w:type="dxa"/>
          <w:tblPrExChange w:id="21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22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23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2AF84506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24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117CAE8E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V3 / 2 weeks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25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774139FA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On-site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26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1C5A1519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20,000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27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6E81B80" w14:textId="6BFC74A9" w:rsidR="00EC0CE0" w:rsidRPr="009358DD" w:rsidRDefault="00535C06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ins w:id="28" w:author="Patkar, Pritesh /IN/EXT" w:date="2025-07-10T14:45:00Z">
              <w:r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  <w:del w:id="29" w:author="Patkar, Pritesh /IN/EXT" w:date="2025-07-10T14:45:00Z">
              <w:r w:rsidR="00EC0CE0"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</w:del>
          </w:p>
        </w:tc>
      </w:tr>
      <w:tr w:rsidR="00EC0CE0" w:rsidRPr="009358DD" w14:paraId="0C0082FD" w14:textId="77777777" w:rsidTr="00535C06">
        <w:tblPrEx>
          <w:tblW w:w="8680" w:type="dxa"/>
          <w:tblPrExChange w:id="30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31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32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6455538F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33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38738AE3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V4 /4 weeks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34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43A3FC8F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35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051CC87A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20,000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36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C43B195" w14:textId="6D3A3F5A" w:rsidR="00EC0CE0" w:rsidRPr="009358DD" w:rsidRDefault="00535C06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ins w:id="37" w:author="Patkar, Pritesh /IN/EXT" w:date="2025-07-10T14:45:00Z">
              <w:r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  <w:del w:id="38" w:author="Patkar, Pritesh /IN/EXT" w:date="2025-07-10T14:45:00Z">
              <w:r w:rsidR="00EC0CE0"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</w:del>
          </w:p>
        </w:tc>
      </w:tr>
      <w:tr w:rsidR="00EC0CE0" w:rsidRPr="009358DD" w14:paraId="304CDB11" w14:textId="77777777" w:rsidTr="00535C06">
        <w:tblPrEx>
          <w:tblW w:w="8680" w:type="dxa"/>
          <w:tblPrExChange w:id="39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40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41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0AADDFEE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42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4B7473E5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V5 / 12 weeks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43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4D8EE824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44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7E6C7FA5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20,000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45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369E397" w14:textId="4B85B8C3" w:rsidR="00EC0CE0" w:rsidRPr="009358DD" w:rsidRDefault="00535C06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ins w:id="46" w:author="Patkar, Pritesh /IN/EXT" w:date="2025-07-10T14:46:00Z">
              <w:r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  <w:del w:id="47" w:author="Patkar, Pritesh /IN/EXT" w:date="2025-07-10T14:45:00Z">
              <w:r w:rsidR="00EC0CE0"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</w:del>
          </w:p>
        </w:tc>
      </w:tr>
      <w:tr w:rsidR="00EC0CE0" w:rsidRPr="009358DD" w14:paraId="1EB693FC" w14:textId="77777777" w:rsidTr="00535C06">
        <w:tblPrEx>
          <w:tblW w:w="8680" w:type="dxa"/>
          <w:tblPrExChange w:id="48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49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50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0F7CF265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EOT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51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476BD0A7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V6 / 24 weeks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52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0E3066D8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On-site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53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71E62D94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40,000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54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6F810D" w14:textId="135BC9DF" w:rsidR="00EC0CE0" w:rsidRPr="009358DD" w:rsidRDefault="00535C06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ins w:id="55" w:author="Patkar, Pritesh /IN/EXT" w:date="2025-07-10T14:46:00Z">
              <w:r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  <w:del w:id="56" w:author="Patkar, Pritesh /IN/EXT" w:date="2025-07-10T14:45:00Z">
              <w:r w:rsidR="00EC0CE0"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</w:del>
          </w:p>
        </w:tc>
      </w:tr>
      <w:tr w:rsidR="00EC0CE0" w:rsidRPr="009358DD" w14:paraId="75E94AB1" w14:textId="77777777" w:rsidTr="00535C06">
        <w:tblPrEx>
          <w:tblW w:w="8680" w:type="dxa"/>
          <w:tblPrExChange w:id="57" w:author="Patkar, Pritesh /IN/EXT" w:date="2025-07-10T14:45:00Z">
            <w:tblPrEx>
              <w:tblW w:w="8680" w:type="dxa"/>
            </w:tblPrEx>
          </w:tblPrExChange>
        </w:tblPrEx>
        <w:trPr>
          <w:trHeight w:val="290"/>
          <w:trPrChange w:id="58" w:author="Patkar, Pritesh /IN/EXT" w:date="2025-07-10T14:45:00Z">
            <w:trPr>
              <w:gridAfter w:val="0"/>
              <w:trHeight w:val="290"/>
            </w:trPr>
          </w:trPrChange>
        </w:trPr>
        <w:tc>
          <w:tcPr>
            <w:tcW w:w="15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59" w:author="Patkar, Pritesh /IN/EXT" w:date="2025-07-10T14:45:00Z">
              <w:tcPr>
                <w:tcW w:w="1508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5D57F03B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EOS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  <w:tcPrChange w:id="60" w:author="Patkar, Pritesh /IN/EXT" w:date="2025-07-10T14:45:00Z">
              <w:tcPr>
                <w:tcW w:w="21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noWrap/>
                <w:vAlign w:val="bottom"/>
                <w:hideMark/>
              </w:tcPr>
            </w:tcPrChange>
          </w:tcPr>
          <w:p w14:paraId="11A7DE6E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V7 / 52 weeks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  <w:tcPrChange w:id="61" w:author="Patkar, Pritesh /IN/EXT" w:date="2025-07-10T14:45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noWrap/>
                <w:vAlign w:val="bottom"/>
                <w:hideMark/>
              </w:tcPr>
            </w:tcPrChange>
          </w:tcPr>
          <w:p w14:paraId="700CD103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Onsite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  <w:tcPrChange w:id="62" w:author="Patkar, Pritesh /IN/EXT" w:date="2025-07-10T14:45:00Z">
              <w:tcPr>
                <w:tcW w:w="19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7E6E6"/>
                <w:noWrap/>
                <w:vAlign w:val="bottom"/>
                <w:hideMark/>
              </w:tcPr>
            </w:tcPrChange>
          </w:tcPr>
          <w:p w14:paraId="36BB62FE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                        20,000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63" w:author="Patkar, Pritesh /IN/EXT" w:date="2025-07-10T14:45:00Z">
              <w:tcPr>
                <w:tcW w:w="19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DD16A56" w14:textId="4A2D5354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commentRangeStart w:id="64"/>
            <w:commentRangeStart w:id="65"/>
            <w:del w:id="66" w:author="Patkar, Pritesh /IN/EXT" w:date="2025-07-10T14:45:00Z">
              <w:r w:rsidRPr="009358DD" w:rsidDel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delText xml:space="preserve">                            1,200 </w:delText>
              </w:r>
              <w:commentRangeEnd w:id="64"/>
              <w:r w:rsidR="00E86D2D" w:rsidDel="00535C06">
                <w:rPr>
                  <w:rStyle w:val="CommentReference"/>
                </w:rPr>
                <w:commentReference w:id="64"/>
              </w:r>
              <w:commentRangeEnd w:id="65"/>
              <w:r w:rsidR="00324DE9" w:rsidDel="00535C06">
                <w:rPr>
                  <w:rStyle w:val="CommentReference"/>
                </w:rPr>
                <w:commentReference w:id="65"/>
              </w:r>
            </w:del>
            <w:ins w:id="67" w:author="Patkar, Pritesh /IN/EXT" w:date="2025-07-10T14:46:00Z">
              <w:r w:rsidR="00535C06">
                <w:rPr>
                  <w:rFonts w:ascii="Calibri" w:eastAsia="Times New Roman" w:hAnsi="Calibri" w:cs="Calibri"/>
                  <w:color w:val="000000"/>
                  <w:kern w:val="0"/>
                  <w:sz w:val="20"/>
                  <w:szCs w:val="20"/>
                  <w14:ligatures w14:val="none"/>
                </w:rPr>
                <w:t>2000</w:t>
              </w:r>
            </w:ins>
          </w:p>
        </w:tc>
      </w:tr>
      <w:tr w:rsidR="00EC0CE0" w:rsidRPr="009358DD" w14:paraId="12EB11EE" w14:textId="77777777" w:rsidTr="008D35D0">
        <w:trPr>
          <w:trHeight w:val="290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6642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>Per patient cost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BD6B27D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 xml:space="preserve">                       175,000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68A4E4F" w14:textId="77777777" w:rsidR="00EC0CE0" w:rsidRPr="009358DD" w:rsidRDefault="00EC0CE0" w:rsidP="00EC0C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9358D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 xml:space="preserve">                            8,400 </w:t>
            </w:r>
          </w:p>
        </w:tc>
      </w:tr>
    </w:tbl>
    <w:p w14:paraId="74D1B273" w14:textId="77777777" w:rsidR="00EC0CE0" w:rsidRDefault="00EC0CE0"/>
    <w:p w14:paraId="4883056B" w14:textId="77777777" w:rsidR="00EC0CE0" w:rsidRDefault="00EC0CE0"/>
    <w:p w14:paraId="208058C9" w14:textId="77777777" w:rsidR="00EC0CE0" w:rsidRDefault="00EC0CE0"/>
    <w:p w14:paraId="40F5709B" w14:textId="77777777" w:rsidR="00EC0CE0" w:rsidRDefault="00EC0CE0"/>
    <w:p w14:paraId="17960B74" w14:textId="77777777" w:rsidR="00EC0CE0" w:rsidRDefault="00EC0CE0"/>
    <w:p w14:paraId="6C1AE332" w14:textId="77777777" w:rsidR="00EC0CE0" w:rsidRDefault="00EC0CE0"/>
    <w:p w14:paraId="1483A26F" w14:textId="77777777" w:rsidR="00EC0CE0" w:rsidRDefault="00EC0CE0"/>
    <w:p w14:paraId="7C96475A" w14:textId="6D63F66A" w:rsidR="002020A0" w:rsidRPr="008D35D0" w:rsidRDefault="002020A0" w:rsidP="00F74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rPr>
          <w:b/>
          <w:bCs/>
        </w:rPr>
      </w:pPr>
      <w:r w:rsidRPr="008D35D0">
        <w:rPr>
          <w:b/>
          <w:bCs/>
        </w:rPr>
        <w:t>Local Lab- As per rate card shared by site</w:t>
      </w:r>
    </w:p>
    <w:p w14:paraId="5839C15C" w14:textId="3F0F37C8" w:rsidR="00A406A3" w:rsidRPr="008D35D0" w:rsidRDefault="00AA2282" w:rsidP="00F74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rPr>
          <w:b/>
          <w:bCs/>
        </w:rPr>
      </w:pPr>
      <w:r w:rsidRPr="008D35D0">
        <w:rPr>
          <w:b/>
          <w:bCs/>
        </w:rPr>
        <w:t xml:space="preserve">IOH- As per </w:t>
      </w:r>
      <w:r w:rsidR="00525B80" w:rsidRPr="008D35D0">
        <w:rPr>
          <w:b/>
          <w:bCs/>
        </w:rPr>
        <w:t xml:space="preserve">site </w:t>
      </w:r>
      <w:r w:rsidRPr="008D35D0">
        <w:rPr>
          <w:b/>
          <w:bCs/>
        </w:rPr>
        <w:t xml:space="preserve">EC SOP (Please </w:t>
      </w:r>
      <w:r w:rsidR="001B492E" w:rsidRPr="008D35D0">
        <w:rPr>
          <w:b/>
          <w:bCs/>
        </w:rPr>
        <w:t xml:space="preserve">share EC SOP along with % </w:t>
      </w:r>
      <w:commentRangeStart w:id="68"/>
      <w:commentRangeStart w:id="69"/>
      <w:r w:rsidR="001B492E" w:rsidRPr="008D35D0">
        <w:rPr>
          <w:b/>
          <w:bCs/>
        </w:rPr>
        <w:t>IOH</w:t>
      </w:r>
      <w:commentRangeEnd w:id="68"/>
      <w:r w:rsidR="00E86D2D">
        <w:rPr>
          <w:rStyle w:val="CommentReference"/>
        </w:rPr>
        <w:commentReference w:id="68"/>
      </w:r>
      <w:commentRangeEnd w:id="69"/>
      <w:r w:rsidR="005316FA">
        <w:rPr>
          <w:rStyle w:val="CommentReference"/>
        </w:rPr>
        <w:commentReference w:id="69"/>
      </w:r>
      <w:r w:rsidRPr="008D35D0">
        <w:rPr>
          <w:b/>
          <w:bCs/>
        </w:rPr>
        <w:t>)</w:t>
      </w:r>
    </w:p>
    <w:p w14:paraId="1EC49E22" w14:textId="32A813A1" w:rsidR="002020A0" w:rsidRPr="008D35D0" w:rsidRDefault="002020A0" w:rsidP="00F74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rPr>
          <w:b/>
          <w:bCs/>
        </w:rPr>
      </w:pPr>
      <w:r w:rsidRPr="008D35D0">
        <w:rPr>
          <w:b/>
          <w:bCs/>
        </w:rPr>
        <w:t>Screen failure</w:t>
      </w:r>
      <w:r w:rsidR="008D35D0">
        <w:rPr>
          <w:b/>
          <w:bCs/>
        </w:rPr>
        <w:t xml:space="preserve"> </w:t>
      </w:r>
      <w:r w:rsidRPr="008D35D0">
        <w:rPr>
          <w:b/>
          <w:bCs/>
        </w:rPr>
        <w:t xml:space="preserve">- </w:t>
      </w:r>
      <w:commentRangeStart w:id="70"/>
      <w:commentRangeStart w:id="71"/>
      <w:r w:rsidRPr="008D35D0">
        <w:rPr>
          <w:b/>
          <w:bCs/>
        </w:rPr>
        <w:t>20000</w:t>
      </w:r>
      <w:commentRangeEnd w:id="70"/>
      <w:r w:rsidR="00E86D2D">
        <w:rPr>
          <w:rStyle w:val="CommentReference"/>
        </w:rPr>
        <w:commentReference w:id="70"/>
      </w:r>
      <w:commentRangeEnd w:id="71"/>
      <w:r w:rsidR="00955A7F">
        <w:rPr>
          <w:rStyle w:val="CommentReference"/>
        </w:rPr>
        <w:commentReference w:id="71"/>
      </w:r>
      <w:r w:rsidR="00AA2282" w:rsidRPr="008D35D0">
        <w:rPr>
          <w:b/>
          <w:bCs/>
        </w:rPr>
        <w:t>/-</w:t>
      </w:r>
    </w:p>
    <w:p w14:paraId="77F33EA3" w14:textId="7D085882" w:rsidR="002020A0" w:rsidRPr="008D35D0" w:rsidRDefault="002020A0" w:rsidP="00F74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rPr>
          <w:b/>
          <w:bCs/>
        </w:rPr>
      </w:pPr>
      <w:r w:rsidRPr="008D35D0">
        <w:rPr>
          <w:b/>
          <w:bCs/>
        </w:rPr>
        <w:t>EC fees</w:t>
      </w:r>
      <w:r w:rsidR="00857A2F" w:rsidRPr="008D35D0">
        <w:rPr>
          <w:b/>
          <w:bCs/>
        </w:rPr>
        <w:t xml:space="preserve">- </w:t>
      </w:r>
      <w:r w:rsidRPr="008D35D0">
        <w:rPr>
          <w:b/>
          <w:bCs/>
        </w:rPr>
        <w:t xml:space="preserve">As per EC </w:t>
      </w:r>
      <w:commentRangeStart w:id="72"/>
      <w:commentRangeStart w:id="73"/>
      <w:r w:rsidRPr="008D35D0">
        <w:rPr>
          <w:b/>
          <w:bCs/>
        </w:rPr>
        <w:t>SOP</w:t>
      </w:r>
      <w:commentRangeEnd w:id="72"/>
      <w:r w:rsidR="00E86D2D">
        <w:rPr>
          <w:rStyle w:val="CommentReference"/>
        </w:rPr>
        <w:commentReference w:id="72"/>
      </w:r>
      <w:commentRangeEnd w:id="73"/>
      <w:r w:rsidR="00F20CB9">
        <w:rPr>
          <w:rStyle w:val="CommentReference"/>
        </w:rPr>
        <w:commentReference w:id="73"/>
      </w:r>
    </w:p>
    <w:p w14:paraId="49B6ED93" w14:textId="25C8F371" w:rsidR="002020A0" w:rsidRPr="008D35D0" w:rsidRDefault="002020A0" w:rsidP="00F74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rPr>
          <w:b/>
          <w:bCs/>
        </w:rPr>
      </w:pPr>
      <w:r w:rsidRPr="008D35D0">
        <w:rPr>
          <w:b/>
          <w:bCs/>
        </w:rPr>
        <w:t>Archival</w:t>
      </w:r>
      <w:r w:rsidR="00E27411">
        <w:rPr>
          <w:b/>
          <w:bCs/>
        </w:rPr>
        <w:t xml:space="preserve"> Fees </w:t>
      </w:r>
      <w:r w:rsidR="00857A2F" w:rsidRPr="008D35D0">
        <w:rPr>
          <w:b/>
          <w:bCs/>
        </w:rPr>
        <w:t>-</w:t>
      </w:r>
      <w:r w:rsidR="00525B80" w:rsidRPr="008D35D0">
        <w:rPr>
          <w:b/>
          <w:bCs/>
        </w:rPr>
        <w:t xml:space="preserve"> As per site Archival SOP (Please </w:t>
      </w:r>
      <w:r w:rsidR="00EC0CE0" w:rsidRPr="008D35D0">
        <w:rPr>
          <w:b/>
          <w:bCs/>
        </w:rPr>
        <w:t>share archival SOP along with amount</w:t>
      </w:r>
      <w:r w:rsidR="00525B80" w:rsidRPr="008D35D0">
        <w:rPr>
          <w:b/>
          <w:bCs/>
        </w:rPr>
        <w:t>)</w:t>
      </w:r>
      <w:r w:rsidR="00EC0CE0" w:rsidRPr="008D35D0">
        <w:rPr>
          <w:b/>
          <w:bCs/>
        </w:rPr>
        <w:t xml:space="preserve"> - For 15 Years &amp; For 25 </w:t>
      </w:r>
      <w:commentRangeStart w:id="74"/>
      <w:commentRangeStart w:id="75"/>
      <w:r w:rsidR="00EC0CE0" w:rsidRPr="008D35D0">
        <w:rPr>
          <w:b/>
          <w:bCs/>
        </w:rPr>
        <w:t>Years</w:t>
      </w:r>
      <w:commentRangeEnd w:id="74"/>
      <w:r w:rsidR="00E86D2D">
        <w:rPr>
          <w:rStyle w:val="CommentReference"/>
        </w:rPr>
        <w:commentReference w:id="74"/>
      </w:r>
      <w:commentRangeEnd w:id="75"/>
      <w:r w:rsidR="00535C06">
        <w:rPr>
          <w:rStyle w:val="CommentReference"/>
        </w:rPr>
        <w:commentReference w:id="75"/>
      </w:r>
    </w:p>
    <w:p w14:paraId="47FC61D7" w14:textId="6FD4EBA1" w:rsidR="002020A0" w:rsidRPr="008D35D0" w:rsidRDefault="002020A0" w:rsidP="00F74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</w:pBdr>
        <w:rPr>
          <w:b/>
          <w:bCs/>
        </w:rPr>
      </w:pPr>
      <w:r w:rsidRPr="008D35D0">
        <w:rPr>
          <w:b/>
          <w:bCs/>
        </w:rPr>
        <w:t>Courier</w:t>
      </w:r>
      <w:r w:rsidR="00857A2F" w:rsidRPr="008D35D0">
        <w:rPr>
          <w:b/>
          <w:bCs/>
        </w:rPr>
        <w:t xml:space="preserve">- </w:t>
      </w:r>
      <w:r w:rsidRPr="008D35D0">
        <w:rPr>
          <w:b/>
          <w:bCs/>
        </w:rPr>
        <w:t>On actual</w:t>
      </w:r>
    </w:p>
    <w:sectPr w:rsidR="002020A0" w:rsidRPr="008D35D0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Arnab Ghosh" w:date="2025-07-08T16:23:00Z" w:initials="AG">
    <w:p w14:paraId="129EF17D" w14:textId="03B7DA68" w:rsidR="00E86D2D" w:rsidRDefault="00E86D2D">
      <w:pPr>
        <w:pStyle w:val="CommentText"/>
      </w:pPr>
      <w:r>
        <w:rPr>
          <w:rStyle w:val="CommentReference"/>
        </w:rPr>
        <w:annotationRef/>
      </w:r>
      <w:r>
        <w:t>Travel reimbursement will be 2000/- per visit</w:t>
      </w:r>
    </w:p>
  </w:comment>
  <w:comment w:id="65" w:author="Patkar, Pritesh /IN/EXT" w:date="2025-07-10T14:30:00Z" w:initials="PP">
    <w:p w14:paraId="4893C1AD" w14:textId="77777777" w:rsidR="00F72130" w:rsidRDefault="00324DE9" w:rsidP="00F72130">
      <w:pPr>
        <w:pStyle w:val="CommentText"/>
      </w:pPr>
      <w:r>
        <w:rPr>
          <w:rStyle w:val="CommentReference"/>
        </w:rPr>
        <w:annotationRef/>
      </w:r>
      <w:r w:rsidR="00F72130">
        <w:t>Ok.updated</w:t>
      </w:r>
    </w:p>
  </w:comment>
  <w:comment w:id="68" w:author="Arnab Ghosh" w:date="2025-07-08T16:24:00Z" w:initials="AG">
    <w:p w14:paraId="3F426B26" w14:textId="3746B66A" w:rsidR="00E86D2D" w:rsidRDefault="00E86D2D">
      <w:pPr>
        <w:pStyle w:val="CommentText"/>
      </w:pPr>
      <w:r>
        <w:rPr>
          <w:rStyle w:val="CommentReference"/>
        </w:rPr>
        <w:annotationRef/>
      </w:r>
      <w:r>
        <w:t>To be 30% (negotiable)</w:t>
      </w:r>
    </w:p>
  </w:comment>
  <w:comment w:id="69" w:author="Patkar, Pritesh /IN/EXT" w:date="2025-07-10T14:42:00Z" w:initials="PP">
    <w:p w14:paraId="35B944D0" w14:textId="77777777" w:rsidR="005316FA" w:rsidRDefault="005316FA" w:rsidP="005316FA">
      <w:pPr>
        <w:pStyle w:val="CommentText"/>
      </w:pPr>
      <w:r>
        <w:rPr>
          <w:rStyle w:val="CommentReference"/>
        </w:rPr>
        <w:annotationRef/>
      </w:r>
      <w:r>
        <w:t>Ok. As per conversation, please discuss the same with PI for the negotiable amount</w:t>
      </w:r>
    </w:p>
  </w:comment>
  <w:comment w:id="70" w:author="Arnab Ghosh" w:date="2025-07-08T16:25:00Z" w:initials="AG">
    <w:p w14:paraId="3295970B" w14:textId="2FD939F0" w:rsidR="00E86D2D" w:rsidRDefault="00E86D2D">
      <w:pPr>
        <w:pStyle w:val="CommentText"/>
      </w:pPr>
      <w:r>
        <w:rPr>
          <w:rStyle w:val="CommentReference"/>
        </w:rPr>
        <w:annotationRef/>
      </w:r>
      <w:r>
        <w:t>Please clarify on this. Is it only applicable for PI Grant?</w:t>
      </w:r>
    </w:p>
  </w:comment>
  <w:comment w:id="71" w:author="Patkar, Pritesh /IN/EXT" w:date="2025-07-10T14:42:00Z" w:initials="PP">
    <w:p w14:paraId="0B0FEADA" w14:textId="77777777" w:rsidR="00955A7F" w:rsidRDefault="00955A7F" w:rsidP="00955A7F">
      <w:pPr>
        <w:pStyle w:val="CommentText"/>
      </w:pPr>
      <w:r>
        <w:rPr>
          <w:rStyle w:val="CommentReference"/>
        </w:rPr>
        <w:annotationRef/>
      </w:r>
      <w:r>
        <w:t>The amount mentioned in budget tabel is inclusive of all PI, CRC charges etc. for all visits however lab charges will be on actuals as per rate card.</w:t>
      </w:r>
    </w:p>
  </w:comment>
  <w:comment w:id="72" w:author="Arnab Ghosh" w:date="2025-07-08T16:26:00Z" w:initials="AG">
    <w:p w14:paraId="7C43FF40" w14:textId="7A08BB50" w:rsidR="00E86D2D" w:rsidRDefault="00E86D2D">
      <w:pPr>
        <w:pStyle w:val="CommentText"/>
      </w:pPr>
      <w:r>
        <w:rPr>
          <w:rStyle w:val="CommentReference"/>
        </w:rPr>
        <w:annotationRef/>
      </w:r>
      <w:r>
        <w:t>70000 + GST for initial submission.</w:t>
      </w:r>
    </w:p>
    <w:p w14:paraId="72787F4C" w14:textId="7DC196C2" w:rsidR="00E86D2D" w:rsidRDefault="00E86D2D">
      <w:pPr>
        <w:pStyle w:val="CommentText"/>
      </w:pPr>
      <w:r>
        <w:t xml:space="preserve">25000 + GST annually </w:t>
      </w:r>
    </w:p>
  </w:comment>
  <w:comment w:id="73" w:author="Patkar, Pritesh /IN/EXT" w:date="2025-07-10T14:44:00Z" w:initials="PP">
    <w:p w14:paraId="36FDB3A0" w14:textId="77777777" w:rsidR="00F20CB9" w:rsidRDefault="00F20CB9" w:rsidP="00F20CB9">
      <w:pPr>
        <w:pStyle w:val="CommentText"/>
      </w:pPr>
      <w:r>
        <w:rPr>
          <w:rStyle w:val="CommentReference"/>
        </w:rPr>
        <w:annotationRef/>
      </w:r>
      <w:r>
        <w:t>Noted for initial and annual fees however as per conversation, no EC fees will be applicable for any upcoming amendments in future.</w:t>
      </w:r>
    </w:p>
  </w:comment>
  <w:comment w:id="74" w:author="Arnab Ghosh" w:date="2025-07-08T16:27:00Z" w:initials="AG">
    <w:p w14:paraId="06C180A6" w14:textId="26E9FABA" w:rsidR="00E86D2D" w:rsidRDefault="00E86D2D">
      <w:pPr>
        <w:pStyle w:val="CommentText"/>
      </w:pPr>
      <w:r>
        <w:rPr>
          <w:rStyle w:val="CommentReference"/>
        </w:rPr>
        <w:annotationRef/>
      </w:r>
      <w:r>
        <w:t xml:space="preserve">IRB </w:t>
      </w:r>
      <w:r w:rsidR="00C96961">
        <w:t>Document</w:t>
      </w:r>
      <w:r>
        <w:t xml:space="preserve"> shared</w:t>
      </w:r>
    </w:p>
  </w:comment>
  <w:comment w:id="75" w:author="Patkar, Pritesh /IN/EXT" w:date="2025-07-10T14:44:00Z" w:initials="PP">
    <w:p w14:paraId="11E67B34" w14:textId="77777777" w:rsidR="00535C06" w:rsidRDefault="00535C06" w:rsidP="00535C06">
      <w:pPr>
        <w:pStyle w:val="CommentText"/>
      </w:pPr>
      <w:r>
        <w:rPr>
          <w:rStyle w:val="CommentReference"/>
        </w:rPr>
        <w:annotationRef/>
      </w:r>
      <w:r>
        <w:t>Noted.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9EF17D" w15:done="0"/>
  <w15:commentEx w15:paraId="4893C1AD" w15:paraIdParent="129EF17D" w15:done="0"/>
  <w15:commentEx w15:paraId="3F426B26" w15:done="0"/>
  <w15:commentEx w15:paraId="35B944D0" w15:paraIdParent="3F426B26" w15:done="0"/>
  <w15:commentEx w15:paraId="3295970B" w15:done="0"/>
  <w15:commentEx w15:paraId="0B0FEADA" w15:paraIdParent="3295970B" w15:done="0"/>
  <w15:commentEx w15:paraId="72787F4C" w15:done="0"/>
  <w15:commentEx w15:paraId="36FDB3A0" w15:paraIdParent="72787F4C" w15:done="0"/>
  <w15:commentEx w15:paraId="06C180A6" w15:done="0"/>
  <w15:commentEx w15:paraId="11E67B34" w15:paraIdParent="06C180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DF7A92" w16cex:dateUtc="2025-07-10T09:00:00Z"/>
  <w16cex:commentExtensible w16cex:durableId="15C02275" w16cex:dateUtc="2025-07-10T09:12:00Z"/>
  <w16cex:commentExtensible w16cex:durableId="74D0684E" w16cex:dateUtc="2025-07-10T09:12:00Z"/>
  <w16cex:commentExtensible w16cex:durableId="42026AFC" w16cex:dateUtc="2025-07-10T09:14:00Z"/>
  <w16cex:commentExtensible w16cex:durableId="73942D8F" w16cex:dateUtc="2025-07-10T09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9EF17D" w16cid:durableId="2C17C46D"/>
  <w16cid:commentId w16cid:paraId="4893C1AD" w16cid:durableId="1DDF7A92"/>
  <w16cid:commentId w16cid:paraId="3F426B26" w16cid:durableId="2C17C4CC"/>
  <w16cid:commentId w16cid:paraId="35B944D0" w16cid:durableId="15C02275"/>
  <w16cid:commentId w16cid:paraId="3295970B" w16cid:durableId="2C17C4F0"/>
  <w16cid:commentId w16cid:paraId="0B0FEADA" w16cid:durableId="74D0684E"/>
  <w16cid:commentId w16cid:paraId="72787F4C" w16cid:durableId="2C17C546"/>
  <w16cid:commentId w16cid:paraId="36FDB3A0" w16cid:durableId="42026AFC"/>
  <w16cid:commentId w16cid:paraId="06C180A6" w16cid:durableId="2C17C578"/>
  <w16cid:commentId w16cid:paraId="11E67B34" w16cid:durableId="73942D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9B0AB" w14:textId="77777777" w:rsidR="00596C2A" w:rsidRDefault="00596C2A">
      <w:pPr>
        <w:spacing w:after="0" w:line="240" w:lineRule="auto"/>
      </w:pPr>
    </w:p>
  </w:endnote>
  <w:endnote w:type="continuationSeparator" w:id="0">
    <w:p w14:paraId="75EE02B5" w14:textId="77777777" w:rsidR="00596C2A" w:rsidRDefault="00596C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9AEA1" w14:textId="77777777" w:rsidR="00596C2A" w:rsidRDefault="00596C2A">
      <w:pPr>
        <w:spacing w:after="0" w:line="240" w:lineRule="auto"/>
      </w:pPr>
    </w:p>
  </w:footnote>
  <w:footnote w:type="continuationSeparator" w:id="0">
    <w:p w14:paraId="63DDC16D" w14:textId="77777777" w:rsidR="00596C2A" w:rsidRDefault="00596C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60FA" w14:textId="0155AE18" w:rsidR="00857A2F" w:rsidRDefault="00857A2F" w:rsidP="00857A2F">
    <w:pPr>
      <w:pStyle w:val="Header"/>
      <w:jc w:val="center"/>
      <w:rPr>
        <w:b/>
        <w:bCs/>
      </w:rPr>
    </w:pPr>
    <w:r w:rsidRPr="00857A2F">
      <w:rPr>
        <w:b/>
        <w:bCs/>
      </w:rPr>
      <w:t>CTA Budget sheet</w:t>
    </w:r>
  </w:p>
  <w:p w14:paraId="5B6E941C" w14:textId="38BE1390" w:rsidR="008D35D0" w:rsidRPr="00857A2F" w:rsidRDefault="008D35D0" w:rsidP="00857A2F">
    <w:pPr>
      <w:pStyle w:val="Header"/>
      <w:jc w:val="center"/>
      <w:rPr>
        <w:b/>
        <w:bCs/>
      </w:rPr>
    </w:pPr>
    <w:r>
      <w:rPr>
        <w:b/>
        <w:bCs/>
      </w:rPr>
      <w:t>LPS1</w:t>
    </w:r>
    <w:r w:rsidR="006E3CE9">
      <w:rPr>
        <w:b/>
        <w:bCs/>
      </w:rPr>
      <w:t>847</w:t>
    </w:r>
    <w:r>
      <w:rPr>
        <w:b/>
        <w:bCs/>
      </w:rPr>
      <w:t>1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kar, Pritesh /IN/EXT">
    <w15:presenceInfo w15:providerId="AD" w15:userId="S::Pritesh.Patkar@sanofi.com::702adfbb-ed0d-4a0e-9e08-27ebe2b1f978"/>
  </w15:person>
  <w15:person w15:author="Arnab Ghosh">
    <w15:presenceInfo w15:providerId="AD" w15:userId="S-1-5-21-3781118411-3519879884-1380743187-9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7C"/>
    <w:rsid w:val="0006115A"/>
    <w:rsid w:val="000B7137"/>
    <w:rsid w:val="000C6AE1"/>
    <w:rsid w:val="00104C97"/>
    <w:rsid w:val="00196B0D"/>
    <w:rsid w:val="001B492E"/>
    <w:rsid w:val="002020A0"/>
    <w:rsid w:val="00284555"/>
    <w:rsid w:val="00324DE9"/>
    <w:rsid w:val="004800A3"/>
    <w:rsid w:val="00525B80"/>
    <w:rsid w:val="005316FA"/>
    <w:rsid w:val="00535C06"/>
    <w:rsid w:val="0054117C"/>
    <w:rsid w:val="00596C2A"/>
    <w:rsid w:val="005A7552"/>
    <w:rsid w:val="005D7B14"/>
    <w:rsid w:val="006E3CE9"/>
    <w:rsid w:val="006F51CC"/>
    <w:rsid w:val="00703503"/>
    <w:rsid w:val="0070606C"/>
    <w:rsid w:val="00804DC6"/>
    <w:rsid w:val="00857A2F"/>
    <w:rsid w:val="008D35D0"/>
    <w:rsid w:val="009358DD"/>
    <w:rsid w:val="00955A7F"/>
    <w:rsid w:val="00990329"/>
    <w:rsid w:val="00A406A3"/>
    <w:rsid w:val="00AA2282"/>
    <w:rsid w:val="00BD2903"/>
    <w:rsid w:val="00C02985"/>
    <w:rsid w:val="00C96961"/>
    <w:rsid w:val="00E27411"/>
    <w:rsid w:val="00E27B4B"/>
    <w:rsid w:val="00E86D2D"/>
    <w:rsid w:val="00E93408"/>
    <w:rsid w:val="00EC0CE0"/>
    <w:rsid w:val="00F20CB9"/>
    <w:rsid w:val="00F72130"/>
    <w:rsid w:val="00F7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D7AFE7"/>
  <w15:chartTrackingRefBased/>
  <w15:docId w15:val="{24D43242-B7D6-415C-A014-A73D5A3F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11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11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11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11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1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11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11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11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11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11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11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1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11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1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11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11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11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11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11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1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11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11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11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11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11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11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1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1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117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57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A2F"/>
  </w:style>
  <w:style w:type="paragraph" w:styleId="Footer">
    <w:name w:val="footer"/>
    <w:basedOn w:val="Normal"/>
    <w:link w:val="FooterChar"/>
    <w:uiPriority w:val="99"/>
    <w:unhideWhenUsed/>
    <w:rsid w:val="00857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A2F"/>
  </w:style>
  <w:style w:type="paragraph" w:styleId="Revision">
    <w:name w:val="Revision"/>
    <w:hidden/>
    <w:uiPriority w:val="99"/>
    <w:semiHidden/>
    <w:rsid w:val="00BD290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86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D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D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D2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6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Patkar, Pritesh /IN/EXT</dc:creator>
  <cp:keywords/>
  <dc:description/>
  <cp:lastModifiedBy>Patkar, Pritesh /IN/EXT</cp:lastModifiedBy>
  <cp:revision>29</cp:revision>
  <dcterms:created xsi:type="dcterms:W3CDTF">2025-07-04T10:10:00Z</dcterms:created>
  <dcterms:modified xsi:type="dcterms:W3CDTF">2025-07-14T10:52:00Z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088468-0951-4aef-9cc3-0a346e475ddc_Enabled">
    <vt:lpwstr>true</vt:lpwstr>
  </property>
  <property fmtid="{D5CDD505-2E9C-101B-9397-08002B2CF9AE}" pid="3" name="MSIP_Label_d9088468-0951-4aef-9cc3-0a346e475ddc_SetDate">
    <vt:lpwstr>2025-07-04T10:10:56Z</vt:lpwstr>
  </property>
  <property fmtid="{D5CDD505-2E9C-101B-9397-08002B2CF9AE}" pid="4" name="MSIP_Label_d9088468-0951-4aef-9cc3-0a346e475ddc_Method">
    <vt:lpwstr>Privileged</vt:lpwstr>
  </property>
  <property fmtid="{D5CDD505-2E9C-101B-9397-08002B2CF9AE}" pid="5" name="MSIP_Label_d9088468-0951-4aef-9cc3-0a346e475ddc_Name">
    <vt:lpwstr>Public</vt:lpwstr>
  </property>
  <property fmtid="{D5CDD505-2E9C-101B-9397-08002B2CF9AE}" pid="6" name="MSIP_Label_d9088468-0951-4aef-9cc3-0a346e475ddc_SiteId">
    <vt:lpwstr>aca3c8d6-aa71-4e1a-a10e-03572fc58c0b</vt:lpwstr>
  </property>
  <property fmtid="{D5CDD505-2E9C-101B-9397-08002B2CF9AE}" pid="7" name="MSIP_Label_d9088468-0951-4aef-9cc3-0a346e475ddc_ActionId">
    <vt:lpwstr>fe549b25-5899-4037-91ce-da514c823be5</vt:lpwstr>
  </property>
  <property fmtid="{D5CDD505-2E9C-101B-9397-08002B2CF9AE}" pid="8" name="MSIP_Label_d9088468-0951-4aef-9cc3-0a346e475ddc_ContentBits">
    <vt:lpwstr>0</vt:lpwstr>
  </property>
</Properties>
</file>